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5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R5-22</w:t>
      </w:r>
      <w:r>
        <w:rPr>
          <w:rFonts w:hint="default"/>
          <w:b/>
          <w:i/>
          <w:sz w:val="28"/>
          <w:highlight w:val="none"/>
          <w:lang w:val="en-US"/>
        </w:rPr>
        <w:t>3347</w:t>
      </w:r>
      <w:r>
        <w:rPr>
          <w:b/>
          <w:i/>
          <w:sz w:val="28"/>
          <w:highlight w:val="none"/>
        </w:rPr>
        <w:fldChar w:fldCharType="end"/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Online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9th May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20th May 2022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2919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cs="Times New Roman" w:eastAsiaTheme="minorEastAsia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16.11.1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test case 8.2.3.6.2b for Inter-band measurements Event A3 in NE-DC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title of TC 8.2.3.6.2b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not covering the test content and should therefore be extended.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1.</w:t>
            </w:r>
            <w:r>
              <w:t>Update the title of TC 8.2.3.6.2b to cover the test content.</w:t>
            </w:r>
            <w:bookmarkStart w:id="2" w:name="_GoBack"/>
          </w:p>
          <w:bookmarkEnd w:id="2"/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2.Correct the font color in </w:t>
            </w:r>
            <w:r>
              <w:t>Table 8.2.3.6.2</w:t>
            </w:r>
            <w:r>
              <w:rPr>
                <w:rFonts w:hint="default"/>
                <w:lang w:val="en-US"/>
              </w:rPr>
              <w:t>b</w:t>
            </w:r>
            <w:r>
              <w:t>.3.3-1</w:t>
            </w:r>
            <w:r>
              <w:rPr>
                <w:rFonts w:hint="default"/>
                <w:lang w:val="en-US"/>
              </w:rPr>
              <w:t xml:space="preserve"> to black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title is still not match the test content.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8.2.3.6.2b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This is an update of R5-222468 and the outcome of 1 revision to this document.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r>
        <w:rPr>
          <w:b/>
          <w:color w:val="FF0000"/>
          <w:sz w:val="32"/>
          <w:szCs w:val="32"/>
        </w:rPr>
        <w:t>&lt;&lt;&lt; START OF CHANGES &gt;&gt;&gt;</w:t>
      </w:r>
    </w:p>
    <w:p>
      <w:pPr>
        <w:pStyle w:val="6"/>
      </w:pPr>
      <w:bookmarkStart w:id="1" w:name="_Toc21103338"/>
      <w:r>
        <w:t>8.2.3.6.2b</w:t>
      </w:r>
      <w:r>
        <w:tab/>
      </w:r>
      <w:bookmarkEnd w:id="1"/>
      <w:r>
        <w:t xml:space="preserve">Measurement configuration control and reporting / Event A3 / Measurement of Neighbor </w:t>
      </w:r>
      <w:ins w:id="0" w:author="Microsoft 帐户" w:date="2022-03-30T16:21:00Z">
        <w:r>
          <w:rPr/>
          <w:t xml:space="preserve">E-UTRA and </w:t>
        </w:r>
      </w:ins>
      <w:r>
        <w:t>NR cell / Inter-band measurements / NE-DC</w:t>
      </w:r>
    </w:p>
    <w:p>
      <w:pPr>
        <w:pStyle w:val="8"/>
      </w:pPr>
      <w:r>
        <w:t>8.2.3.6.2b.1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64"/>
      </w:pPr>
      <w:r>
        <w:t xml:space="preserve">with { UE in RRC_CONNECTED state in </w:t>
      </w:r>
      <w:r>
        <w:rPr>
          <w:rFonts w:hint="eastAsia"/>
          <w:lang w:eastAsia="zh-CN"/>
        </w:rPr>
        <w:t>NE</w:t>
      </w:r>
      <w:r>
        <w:t>-DC, and, MCG(s) (NR PDCP) and SCG and inter-band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Entry condition for event A3 is not met for neighbor E-UTRA cell }</w:t>
      </w:r>
    </w:p>
    <w:p>
      <w:pPr>
        <w:pStyle w:val="64"/>
      </w:pPr>
      <w:r>
        <w:t xml:space="preserve">    then { UE does not send MeasurementReport }</w:t>
      </w:r>
    </w:p>
    <w:p>
      <w:pPr>
        <w:pStyle w:val="64"/>
      </w:pPr>
      <w:r>
        <w:t xml:space="preserve">            }</w:t>
      </w:r>
    </w:p>
    <w:p>
      <w:pPr>
        <w:pStyle w:val="64"/>
      </w:pPr>
    </w:p>
    <w:p>
      <w:pPr>
        <w:pStyle w:val="8"/>
      </w:pPr>
      <w:r>
        <w:t>(2)</w:t>
      </w:r>
    </w:p>
    <w:p>
      <w:pPr>
        <w:pStyle w:val="64"/>
      </w:pPr>
      <w:r>
        <w:t>with { UE in RRC_CONNECTED state in NE-DC, and, MCG(s) (NR PDCP) and SCG and inter-band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Neighbour E-UTRA cell becomes offset better than serving E-UTRA PSCell }</w:t>
      </w:r>
    </w:p>
    <w:p>
      <w:pPr>
        <w:pStyle w:val="64"/>
      </w:pPr>
      <w:r>
        <w:t xml:space="preserve">    then { UE sends MeasurementReport with correct measId for event A3 }</w:t>
      </w:r>
    </w:p>
    <w:p>
      <w:pPr>
        <w:pStyle w:val="64"/>
      </w:pPr>
      <w:r>
        <w:t xml:space="preserve">            }</w:t>
      </w:r>
    </w:p>
    <w:p>
      <w:pPr>
        <w:pStyle w:val="64"/>
      </w:pPr>
    </w:p>
    <w:p>
      <w:pPr>
        <w:pStyle w:val="8"/>
      </w:pPr>
      <w:r>
        <w:t>(3)</w:t>
      </w:r>
    </w:p>
    <w:p>
      <w:pPr>
        <w:pStyle w:val="64"/>
      </w:pPr>
      <w:r>
        <w:t>with { UE in RRC_CONNECTED state in NE-DC, and, MCG(s) (NR PDCP) and SCG and inter-band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Neighbour NR cell becomes offset better than serving NR PCell }</w:t>
      </w:r>
    </w:p>
    <w:p>
      <w:pPr>
        <w:pStyle w:val="64"/>
      </w:pPr>
      <w:r>
        <w:t xml:space="preserve">    then { UE sends MeasurementReport with correct measId for event A3 and includes measurement result for PScell }</w:t>
      </w:r>
    </w:p>
    <w:p>
      <w:r>
        <w:t xml:space="preserve">            }</w:t>
      </w:r>
    </w:p>
    <w:p/>
    <w:p>
      <w:pPr>
        <w:pStyle w:val="8"/>
      </w:pPr>
      <w:r>
        <w:t>8.2.3.6.2b.2</w:t>
      </w:r>
      <w:r>
        <w:tab/>
      </w:r>
      <w:r>
        <w:t>Conformance requirements</w:t>
      </w:r>
    </w:p>
    <w:p>
      <w:pPr>
        <w:pStyle w:val="8"/>
        <w:rPr>
          <w:rFonts w:ascii="Times New Roman" w:hAnsi="Times New Roman"/>
        </w:rPr>
      </w:pPr>
      <w:r>
        <w:rPr>
          <w:rFonts w:ascii="Times New Roman" w:hAnsi="Times New Roman"/>
        </w:rPr>
        <w:t>Same as test case 8.2.3.6.2.2 with the following difference:</w:t>
      </w:r>
    </w:p>
    <w:p>
      <w:r>
        <w:rPr>
          <w:lang w:eastAsia="sv-SE"/>
        </w:rPr>
        <w:t>[TS 38.331, clause 5.5.2.9]</w:t>
      </w:r>
    </w:p>
    <w:p>
      <w:r>
        <w:t>The UE shall: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gapFR1</w:t>
      </w:r>
      <w:r>
        <w:t xml:space="preserve"> is set to </w:t>
      </w:r>
      <w:r>
        <w:rPr>
          <w:i/>
        </w:rPr>
        <w:t>setup</w:t>
      </w:r>
      <w:r>
        <w:t>:</w:t>
      </w:r>
    </w:p>
    <w:p>
      <w:pPr>
        <w:pStyle w:val="76"/>
      </w:pPr>
      <w:r>
        <w:t>2&gt;</w:t>
      </w:r>
      <w:r>
        <w:tab/>
      </w:r>
      <w:r>
        <w:t>if an FR1 measurement gap configuration is already setup, release the FR1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FR1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 xml:space="preserve">gapFR1 </w:t>
      </w:r>
      <w:r>
        <w:t xml:space="preserve">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FR1 measurement gap configuration;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gapFR2</w:t>
      </w:r>
      <w:r>
        <w:t xml:space="preserve"> is set to </w:t>
      </w:r>
      <w:r>
        <w:rPr>
          <w:i/>
        </w:rPr>
        <w:t>setup</w:t>
      </w:r>
      <w:r>
        <w:t>:</w:t>
      </w:r>
    </w:p>
    <w:p>
      <w:pPr>
        <w:pStyle w:val="76"/>
      </w:pPr>
      <w:r>
        <w:t>2&gt;</w:t>
      </w:r>
      <w:r>
        <w:tab/>
      </w:r>
      <w:r>
        <w:t>if an FR2 measurement gap configuration is already setup, release the FR2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FR2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>gapFR2</w:t>
      </w:r>
      <w:r>
        <w:t xml:space="preserve"> 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FR2 measurement gap configuration;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gapUE</w:t>
      </w:r>
      <w:r>
        <w:t xml:space="preserve"> is set to </w:t>
      </w:r>
      <w:r>
        <w:rPr>
          <w:i/>
        </w:rPr>
        <w:t>setup</w:t>
      </w:r>
      <w:r>
        <w:t>:</w:t>
      </w:r>
      <w:r>
        <w:tab/>
      </w:r>
    </w:p>
    <w:p>
      <w:pPr>
        <w:pStyle w:val="76"/>
      </w:pPr>
      <w:r>
        <w:t>2&gt;</w:t>
      </w:r>
      <w:r>
        <w:tab/>
      </w:r>
      <w:r>
        <w:t>if a per UE measurement gap configuration is already setup, release the per UE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per UE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>gapUE</w:t>
      </w:r>
      <w:r>
        <w:t xml:space="preserve"> 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per UE measurement gap configuration.</w:t>
      </w:r>
    </w:p>
    <w:p>
      <w:pPr>
        <w:pStyle w:val="56"/>
      </w:pPr>
      <w:r>
        <w:t>NOTE 1:</w:t>
      </w:r>
      <w:r>
        <w:tab/>
      </w:r>
      <w:r>
        <w:t xml:space="preserve">For </w:t>
      </w:r>
      <w:r>
        <w:rPr>
          <w:i/>
        </w:rPr>
        <w:t>gapFR2</w:t>
      </w:r>
      <w:r>
        <w:t xml:space="preserve"> configuration with synchronous CA, for the UE in NE-DC or NR-DC, the SFN and subframe of the serving cell indicated by the </w:t>
      </w:r>
      <w:r>
        <w:rPr>
          <w:i/>
        </w:rPr>
        <w:t xml:space="preserve">refServCellIndicator </w:t>
      </w:r>
      <w:r>
        <w:t xml:space="preserve">in </w:t>
      </w:r>
      <w:r>
        <w:rPr>
          <w:i/>
        </w:rPr>
        <w:t>gapFR2</w:t>
      </w:r>
      <w:r>
        <w:t xml:space="preserve"> is used in the gap calculation. Otherwise, the SFN and subframe of a serving cell on FR2 frequency is used in the gap calculation</w:t>
      </w:r>
    </w:p>
    <w:p>
      <w:pPr>
        <w:pStyle w:val="56"/>
      </w:pPr>
      <w:r>
        <w:t>NOTE 2:</w:t>
      </w:r>
      <w:r>
        <w:tab/>
      </w:r>
      <w:r>
        <w:t xml:space="preserve">For </w:t>
      </w:r>
      <w:r>
        <w:rPr>
          <w:i/>
        </w:rPr>
        <w:t>gapFR1</w:t>
      </w:r>
      <w:r>
        <w:t xml:space="preserve"> or </w:t>
      </w:r>
      <w:r>
        <w:rPr>
          <w:i/>
        </w:rPr>
        <w:t>gapUE</w:t>
      </w:r>
      <w:r>
        <w:t xml:space="preserve"> configuration, for the UE in NE-DC or NR-DC, the SFN and subframe of the serving cell indicated by the </w:t>
      </w:r>
      <w:r>
        <w:rPr>
          <w:i/>
        </w:rPr>
        <w:t xml:space="preserve">refServCellIndicator </w:t>
      </w:r>
      <w:r>
        <w:t xml:space="preserve">in corresponding </w:t>
      </w:r>
      <w:r>
        <w:rPr>
          <w:i/>
        </w:rPr>
        <w:t>gapFR1</w:t>
      </w:r>
      <w:r>
        <w:t xml:space="preserve"> or </w:t>
      </w:r>
      <w:r>
        <w:rPr>
          <w:i/>
        </w:rPr>
        <w:t>gapUE</w:t>
      </w:r>
      <w:r>
        <w:t xml:space="preserve"> is used in the gap calculation. Otherwise, the SFN and subframe of the PCell is used in the gap calculation.</w:t>
      </w:r>
    </w:p>
    <w:p>
      <w:pPr>
        <w:keepLines/>
        <w:ind w:left="1135" w:hanging="851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configuration with asynchronous CA, for the UE in NE-DC or NR-DC, the SFN and subframe of the serving cell indicated by the </w:t>
      </w:r>
      <w:r>
        <w:rPr>
          <w:i/>
          <w:lang w:eastAsia="zh-CN"/>
        </w:rPr>
        <w:t xml:space="preserve">refServCellIndicator and refFR2ServCellAsyncCA </w:t>
      </w:r>
      <w:r>
        <w:rPr>
          <w:lang w:eastAsia="zh-CN"/>
        </w:rPr>
        <w:t xml:space="preserve">in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is used in the gap calculation. Otherwise, the SFN and subframe of a serving cell on FR2 frequency indicated by the </w:t>
      </w:r>
      <w:r>
        <w:rPr>
          <w:i/>
          <w:lang w:eastAsia="zh-CN"/>
        </w:rPr>
        <w:t xml:space="preserve">refFR2ServCellAsyncCA </w:t>
      </w:r>
      <w:r>
        <w:rPr>
          <w:lang w:eastAsia="zh-CN"/>
        </w:rPr>
        <w:t xml:space="preserve">in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is used in the gap calculation</w:t>
      </w:r>
    </w:p>
    <w:p>
      <w:pPr>
        <w:pStyle w:val="8"/>
      </w:pPr>
      <w:r>
        <w:t>8.2.3.6.2b.3</w:t>
      </w:r>
      <w:r>
        <w:tab/>
      </w:r>
      <w:r>
        <w:t>Test description</w:t>
      </w:r>
    </w:p>
    <w:p>
      <w:pPr>
        <w:pStyle w:val="8"/>
        <w:rPr>
          <w:lang w:eastAsia="sv-SE"/>
        </w:rPr>
      </w:pPr>
      <w:r>
        <w:t>8.2.3.6.2b.3</w:t>
      </w:r>
      <w:r>
        <w:rPr>
          <w:lang w:eastAsia="sv-SE"/>
        </w:rPr>
        <w:t>.1</w:t>
      </w:r>
      <w:r>
        <w:rPr>
          <w:lang w:eastAsia="sv-SE"/>
        </w:rPr>
        <w:tab/>
      </w:r>
      <w:r>
        <w:rPr>
          <w:lang w:eastAsia="sv-SE"/>
        </w:rPr>
        <w:t>Pre-test conditions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NR Cell 10 replaces NR Cell 2; </w:t>
      </w:r>
      <w:r>
        <w:rPr>
          <w:lang w:eastAsia="sv-SE"/>
        </w:rPr>
        <w:t>EUTRA Cell 10</w:t>
      </w:r>
      <w:r>
        <w:t xml:space="preserve"> replaces </w:t>
      </w:r>
      <w:r>
        <w:rPr>
          <w:lang w:eastAsia="sv-SE"/>
        </w:rPr>
        <w:t>EUTRA Cell 2.</w:t>
      </w:r>
    </w:p>
    <w:p>
      <w:pPr>
        <w:pStyle w:val="8"/>
      </w:pPr>
      <w:r>
        <w:t>8.2.3.6.2b.3.2</w:t>
      </w:r>
      <w:r>
        <w:tab/>
      </w:r>
      <w:r>
        <w:t>Test procedure sequence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NR Cell 10 replaces NR Cell 2; </w:t>
      </w:r>
      <w:r>
        <w:rPr>
          <w:lang w:eastAsia="sv-SE"/>
        </w:rPr>
        <w:t>EUTRA Cell 10</w:t>
      </w:r>
      <w:r>
        <w:t xml:space="preserve"> replaces </w:t>
      </w:r>
      <w:r>
        <w:rPr>
          <w:lang w:eastAsia="sv-SE"/>
        </w:rPr>
        <w:t>EUTRA Cell 2.</w:t>
      </w:r>
    </w:p>
    <w:p>
      <w:pPr>
        <w:pStyle w:val="8"/>
      </w:pPr>
      <w:r>
        <w:t>8.2.3.6.2b.3.3</w:t>
      </w:r>
      <w:r>
        <w:tab/>
      </w:r>
      <w:r>
        <w:t>Specific message contents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Cells configuration: NR Cell 10 replaces NR Cell 2; </w:t>
      </w:r>
      <w:r>
        <w:rPr>
          <w:lang w:eastAsia="sv-SE"/>
        </w:rPr>
        <w:t>EUTRA Cell 10</w:t>
      </w:r>
      <w:r>
        <w:t xml:space="preserve"> replaces </w:t>
      </w:r>
      <w:r>
        <w:rPr>
          <w:lang w:eastAsia="sv-SE"/>
        </w:rPr>
        <w:t>EUTRA Cell 2</w:t>
      </w:r>
      <w:r>
        <w:t>.</w:t>
      </w:r>
    </w:p>
    <w:p>
      <w:pPr>
        <w:pStyle w:val="55"/>
      </w:pPr>
      <w:r>
        <w:t xml:space="preserve">Table 8.2.3.6.2b.3.3-1: </w:t>
      </w:r>
      <w:r>
        <w:rPr>
          <w:i/>
        </w:rPr>
        <w:t xml:space="preserve">MeasConfig-A3-E-UTRA </w:t>
      </w:r>
      <w:r>
        <w:t>(Table 8.2.3.6.2.3.3-3)</w:t>
      </w:r>
    </w:p>
    <w:tbl>
      <w:tblPr>
        <w:tblStyle w:val="42"/>
        <w:tblW w:w="96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7" w:type="dxa"/>
            <w:gridSpan w:val="4"/>
            <w:shd w:val="clear" w:color="auto" w:fill="auto"/>
          </w:tcPr>
          <w:p>
            <w:pPr>
              <w:pStyle w:val="53"/>
            </w:pPr>
            <w:r>
              <w:t>Derivation path: 36.508 clause 4.6.6 table 4.6.6-1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measConfig ::=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measObjectToAddModList SEQUENCE (SIZE (1..maxObjectId))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MeasObjectEUTRA-GENERIC(f1)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MeasObjectEUTRA-GENERIC(maxEARFCN)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MeasObjectEUTRA-GENERIC(f5)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MeasObjectEUTRA-GENERIC(maxEARFCN)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reportConfigToAddModList SEQUENCE (SIZE (1..maxReportConfigId))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ReportConfig-A3-H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measIdToAddModList SEQUENCE (SIZE (1..maxMeasId))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t>measGapConfig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MeasGapConfig-GP1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INTER-FREQ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MeasGapConfig-CE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intraFreq-CE-NeedForGaps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measObjectToAddModList-v9e0  ::= SEQUENCE (SIZE (1..maxObjectId))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color w:val="FF0000"/>
              </w:rPr>
              <w:t xml:space="preserve">   </w:t>
            </w:r>
            <w:r>
              <w:rPr>
                <w:color w:val="auto"/>
                <w:rPrChange w:id="1" w:author="c'm'cc" w:date="2022-04-24T11:43:04Z">
                  <w:rPr>
                    <w:color w:val="FF0000"/>
                  </w:rPr>
                </w:rPrChange>
              </w:rPr>
              <w:t xml:space="preserve"> measObjectEUTRA-v9e0</w:t>
            </w:r>
            <w:r>
              <w:rPr>
                <w:color w:val="auto"/>
                <w:lang w:eastAsia="zh-CN"/>
                <w:rPrChange w:id="2" w:author="c'm'cc" w:date="2022-04-24T11:43:04Z">
                  <w:rPr>
                    <w:color w:val="FF0000"/>
                    <w:lang w:eastAsia="zh-CN"/>
                  </w:rPr>
                </w:rPrChange>
              </w:rPr>
              <w:t xml:space="preserve">[1] </w:t>
            </w:r>
            <w:r>
              <w:rPr>
                <w:color w:val="auto"/>
                <w:rPrChange w:id="3" w:author="c'm'cc" w:date="2022-04-24T11:43:04Z">
                  <w:rPr>
                    <w:color w:val="FF0000"/>
                  </w:rPr>
                </w:rPrChange>
              </w:rP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eastAsia="Batang"/>
                <w:color w:val="000000"/>
                <w:lang w:eastAsia="ja-JP"/>
              </w:rPr>
              <w:t>Same downlink EARFCN as used for f1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color w:val="FF0000"/>
              </w:rPr>
              <w:t xml:space="preserve">   </w:t>
            </w:r>
            <w:r>
              <w:rPr>
                <w:color w:val="auto"/>
                <w:rPrChange w:id="4" w:author="c'm'cc" w:date="2022-04-24T11:43:07Z">
                  <w:rPr>
                    <w:color w:val="FF0000"/>
                  </w:rPr>
                </w:rPrChange>
              </w:rPr>
              <w:t xml:space="preserve"> measObjectEUTRA-v9e0</w:t>
            </w:r>
            <w:r>
              <w:rPr>
                <w:color w:val="auto"/>
                <w:lang w:eastAsia="zh-CN"/>
                <w:rPrChange w:id="5" w:author="c'm'cc" w:date="2022-04-24T11:43:07Z">
                  <w:rPr>
                    <w:color w:val="FF0000"/>
                    <w:lang w:eastAsia="zh-CN"/>
                  </w:rPr>
                </w:rPrChange>
              </w:rPr>
              <w:t xml:space="preserve">[2] </w:t>
            </w:r>
            <w:r>
              <w:rPr>
                <w:color w:val="auto"/>
                <w:rPrChange w:id="6" w:author="c'm'cc" w:date="2022-04-24T11:43:07Z">
                  <w:rPr>
                    <w:color w:val="FF0000"/>
                  </w:rPr>
                </w:rPrChange>
              </w:rP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eastAsia="Batang"/>
                <w:color w:val="000000"/>
                <w:lang w:eastAsia="ja-JP"/>
              </w:rPr>
              <w:t>Same downlink EARFCN as used for f5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</w:tbl>
    <w:p>
      <w:pPr>
        <w:pStyle w:val="55"/>
      </w:pPr>
    </w:p>
    <w:p>
      <w:pPr>
        <w:pStyle w:val="55"/>
        <w:rPr>
          <w:i/>
        </w:rPr>
      </w:pPr>
      <w:r>
        <w:t>Table 8.2.3.6.2b.3.3-2:</w:t>
      </w:r>
      <w:r>
        <w:rPr>
          <w:i/>
        </w:rPr>
        <w:t xml:space="preserve"> MeasConfig-A3 </w:t>
      </w:r>
      <w:r>
        <w:t>(Table 8.2.3.6.2.3.3-9)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 Table 4.6.3-69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1"/>
              <w:snapToGrid w:val="0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51"/>
              <w:snapToGrid w:val="0"/>
            </w:pPr>
            <w:r>
              <w:t>Value/remark</w:t>
            </w:r>
          </w:p>
        </w:tc>
        <w:tc>
          <w:tcPr>
            <w:tcW w:w="1590" w:type="dxa"/>
          </w:tcPr>
          <w:p>
            <w:pPr>
              <w:pStyle w:val="51"/>
              <w:snapToGrid w:val="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  <w:snapToGrid w:val="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 xml:space="preserve">MeasConfig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measObjectToAddModList</w:t>
            </w:r>
            <w:r>
              <w:rPr>
                <w:snapToGrid w:val="0"/>
              </w:rPr>
              <w:t xml:space="preserve"> SEQUENCE (SIZE (1..maxNrofMeasId)) OF </w:t>
            </w:r>
            <w:r>
              <w:t>MeasObjectToAddMod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 entries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MeasObjectToAddMod[1]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  measObjectNR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MeasObjectNR-f1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MeasObjectToAddMod[2]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  <w: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  measObjectNR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MeasObjectNR-f2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reportConfigToAddModList</w:t>
            </w:r>
            <w:r>
              <w:rPr>
                <w:snapToGrid w:val="0"/>
              </w:rPr>
              <w:t xml:space="preserve"> SEQUENCE(SIZE (1..maxReportConfigId)) OF </w:t>
            </w:r>
            <w:r>
              <w:t>ReportConfigToAddMod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ReportConfigToAddMod[1] </w:t>
            </w:r>
            <w:r>
              <w:rPr>
                <w:snapToGrid w:val="0"/>
              </w:rP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tabs>
                <w:tab w:val="left" w:pos="887"/>
              </w:tabs>
              <w:snapToGrid w:val="0"/>
            </w:pPr>
            <w:r>
              <w:t xml:space="preserve">        reportConfigNR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ReportConfigNR(2)</w:t>
            </w:r>
          </w:p>
          <w:p>
            <w:pPr>
              <w:pStyle w:val="53"/>
            </w:pPr>
            <w:r>
              <w:t>Same as TS 38.508-1 Table 4.6.3-142 except for reportAmount set to ‘r1’ and reportAddNeighMeas is set to ‘setup’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a3-Offset Thresh value set to 1 dB (2*0.5 dB)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EVENT_A3 AND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ReportConfigNR(2+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-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)</w:t>
            </w:r>
            <w:r>
              <w:t>)</w:t>
            </w:r>
          </w:p>
          <w:p>
            <w:pPr>
              <w:pStyle w:val="53"/>
            </w:pPr>
            <w:r>
              <w:t>Same as TS 38.508-1 [4], Table 4.6.3-142 except for reportAmount set to ‘r1’ and reportAddNeighMeas is set to ‘setup’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a3-Offset value set to (2+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-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)</w:t>
            </w:r>
            <w:r>
              <w:t>).</w:t>
            </w:r>
          </w:p>
          <w:p>
            <w:pPr>
              <w:pStyle w:val="53"/>
              <w:snapToGrid w:val="0"/>
            </w:pPr>
            <w:r>
              <w:t>(Note 1)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EVENT_A3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measIdToAddModList</w:t>
            </w:r>
            <w:r>
              <w:rPr>
                <w:snapToGrid w:val="0"/>
              </w:rPr>
              <w:t xml:space="preserve"> SEQUENCE</w:t>
            </w:r>
            <w:r>
              <w:t xml:space="preserve"> </w:t>
            </w:r>
            <w:r>
              <w:rPr>
                <w:snapToGrid w:val="0"/>
              </w:rPr>
              <w:t xml:space="preserve">(SIZE (1..maxNrofMeasId)) OF </w:t>
            </w:r>
            <w:r>
              <w:t>MeasIdToAddMod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MeasIdToAddMod[1]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rPr>
                <w:rFonts w:hint="eastAsia"/>
                <w:lang w:eastAsia="zh-CN"/>
              </w:rPr>
              <w:t>M</w:t>
            </w:r>
            <w:r>
              <w:t>easGapConfig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>}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6"/>
            </w:pPr>
            <w:r>
              <w:t>Note</w:t>
            </w:r>
            <w:r>
              <w:rPr>
                <w:lang w:eastAsia="zh-CN"/>
              </w:rPr>
              <w:t xml:space="preserve"> 1:</w:t>
            </w:r>
            <w:r>
              <w:tab/>
            </w:r>
            <w:r>
              <w:t>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and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t>) are derived based on calibration procedure defined in the TS 38.508-1 [4], clause 6.1.3.3.</w:t>
            </w:r>
          </w:p>
        </w:tc>
      </w:tr>
    </w:tbl>
    <w:p/>
    <w:p>
      <w:pPr>
        <w:pStyle w:val="55"/>
      </w:pPr>
      <w:r>
        <w:t xml:space="preserve">Table 8.2.3.6.2b.3.3-3: </w:t>
      </w:r>
      <w:r>
        <w:rPr>
          <w:i/>
        </w:rPr>
        <w:t>MeasObjectNR-f1</w:t>
      </w:r>
      <w:r>
        <w:t xml:space="preserve"> (Table 8.2.3.6.2a.3.3-2)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MeasObjectNR::=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ssbFrequency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ARFCN-ValueNR for SSB of NR Cell 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absThreshSS-BlocksConsolidation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nrofSS-BlocksToAverage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p>
      <w:pPr>
        <w:pStyle w:val="55"/>
      </w:pPr>
      <w:r>
        <w:t xml:space="preserve">Table 8.2.3.6.2b.3.3-4: </w:t>
      </w:r>
      <w:r>
        <w:rPr>
          <w:i/>
        </w:rPr>
        <w:t>MeasObjectNR-f2</w:t>
      </w:r>
      <w:r>
        <w:t xml:space="preserve"> (Table 8.2.3.6.2a.3.3-2)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MeasObjectNR::=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ssbFrequency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ARFCN-ValueNR for SSB of NR Cell 10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absThreshSS-BlocksConsolidation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nrofSS-BlocksToAverage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>
      <w:pPr>
        <w:rPr>
          <w:rFonts w:eastAsia="MS Mincho"/>
        </w:rPr>
      </w:pPr>
    </w:p>
    <w:p>
      <w:r>
        <w:rPr>
          <w:b/>
          <w:color w:val="FF0000"/>
          <w:sz w:val="32"/>
          <w:szCs w:val="32"/>
        </w:rPr>
        <w:t>&lt;&lt;&lt; END OF CHANGES 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1EE"/>
    <w:rsid w:val="000A6394"/>
    <w:rsid w:val="000B7FED"/>
    <w:rsid w:val="000C038A"/>
    <w:rsid w:val="000C6598"/>
    <w:rsid w:val="000D44B3"/>
    <w:rsid w:val="000F170F"/>
    <w:rsid w:val="00145D43"/>
    <w:rsid w:val="00161B9E"/>
    <w:rsid w:val="00192C46"/>
    <w:rsid w:val="00193761"/>
    <w:rsid w:val="001A08B3"/>
    <w:rsid w:val="001A2CA0"/>
    <w:rsid w:val="001A7B60"/>
    <w:rsid w:val="001B52F0"/>
    <w:rsid w:val="001B7A65"/>
    <w:rsid w:val="001D58B6"/>
    <w:rsid w:val="001E41F3"/>
    <w:rsid w:val="00255CFD"/>
    <w:rsid w:val="0026004D"/>
    <w:rsid w:val="002640DD"/>
    <w:rsid w:val="00275D12"/>
    <w:rsid w:val="00284FEB"/>
    <w:rsid w:val="002860C4"/>
    <w:rsid w:val="002B5741"/>
    <w:rsid w:val="002E472E"/>
    <w:rsid w:val="002F4E6C"/>
    <w:rsid w:val="00305409"/>
    <w:rsid w:val="00335C16"/>
    <w:rsid w:val="003609EF"/>
    <w:rsid w:val="0036231A"/>
    <w:rsid w:val="00374DD4"/>
    <w:rsid w:val="00397535"/>
    <w:rsid w:val="003E1A36"/>
    <w:rsid w:val="00410371"/>
    <w:rsid w:val="00413E91"/>
    <w:rsid w:val="004242F1"/>
    <w:rsid w:val="004B75B7"/>
    <w:rsid w:val="0051580D"/>
    <w:rsid w:val="00547111"/>
    <w:rsid w:val="00592D74"/>
    <w:rsid w:val="005C4B6F"/>
    <w:rsid w:val="005E2C44"/>
    <w:rsid w:val="00621188"/>
    <w:rsid w:val="006257ED"/>
    <w:rsid w:val="00655681"/>
    <w:rsid w:val="00665C47"/>
    <w:rsid w:val="00695808"/>
    <w:rsid w:val="006A16A4"/>
    <w:rsid w:val="006B46FB"/>
    <w:rsid w:val="006E21FB"/>
    <w:rsid w:val="006F4709"/>
    <w:rsid w:val="007176FF"/>
    <w:rsid w:val="00750AA4"/>
    <w:rsid w:val="007628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82A"/>
    <w:rsid w:val="008A45A6"/>
    <w:rsid w:val="008C284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BA6"/>
    <w:rsid w:val="00AA2CBC"/>
    <w:rsid w:val="00AA3603"/>
    <w:rsid w:val="00AC5820"/>
    <w:rsid w:val="00AD1CD8"/>
    <w:rsid w:val="00AD38B8"/>
    <w:rsid w:val="00B258BB"/>
    <w:rsid w:val="00B67B97"/>
    <w:rsid w:val="00B968C8"/>
    <w:rsid w:val="00BA3EC5"/>
    <w:rsid w:val="00BA51D9"/>
    <w:rsid w:val="00BA5AAD"/>
    <w:rsid w:val="00BB5DFC"/>
    <w:rsid w:val="00BD279D"/>
    <w:rsid w:val="00BD6BB8"/>
    <w:rsid w:val="00C66BA2"/>
    <w:rsid w:val="00C95985"/>
    <w:rsid w:val="00CB75BB"/>
    <w:rsid w:val="00CC5026"/>
    <w:rsid w:val="00CC68D0"/>
    <w:rsid w:val="00D03F9A"/>
    <w:rsid w:val="00D06D51"/>
    <w:rsid w:val="00D10558"/>
    <w:rsid w:val="00D24991"/>
    <w:rsid w:val="00D27F87"/>
    <w:rsid w:val="00D50255"/>
    <w:rsid w:val="00D66520"/>
    <w:rsid w:val="00DE34CF"/>
    <w:rsid w:val="00E03D3F"/>
    <w:rsid w:val="00E10CD3"/>
    <w:rsid w:val="00E13F3D"/>
    <w:rsid w:val="00E34898"/>
    <w:rsid w:val="00E9165F"/>
    <w:rsid w:val="00EB09B7"/>
    <w:rsid w:val="00EE7D7C"/>
    <w:rsid w:val="00F25D98"/>
    <w:rsid w:val="00F300FB"/>
    <w:rsid w:val="00FB4F35"/>
    <w:rsid w:val="00FB6386"/>
    <w:rsid w:val="0E883B87"/>
    <w:rsid w:val="0F491828"/>
    <w:rsid w:val="1EDC5B40"/>
    <w:rsid w:val="1EF51204"/>
    <w:rsid w:val="412771CD"/>
    <w:rsid w:val="4FD9374B"/>
    <w:rsid w:val="7B390AE2"/>
    <w:rsid w:val="7DD1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92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link w:val="88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4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N Char"/>
    <w:link w:val="66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48CD15-781E-4AF9-B326-8830812A3E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1453</Words>
  <Characters>9791</Characters>
  <Lines>81</Lines>
  <Paragraphs>22</Paragraphs>
  <TotalTime>1</TotalTime>
  <ScaleCrop>false</ScaleCrop>
  <LinksUpToDate>false</LinksUpToDate>
  <CharactersWithSpaces>11222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2022-03-04T06:35:00Z</dcterms:created>
  <dc:creator>Michael Sanders, John M Meredith</dc:creator>
  <cp:lastModifiedBy>c'm'cc</cp:lastModifiedBy>
  <cp:lastPrinted>2411-12-31T23:00:00Z</cp:lastPrinted>
  <dcterms:modified xsi:type="dcterms:W3CDTF">2022-05-20T01:46:26Z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R5-220162</vt:lpwstr>
  </property>
  <property fmtid="{D5CDD505-2E9C-101B-9397-08002B2CF9AE}" pid="10" name="Spec#">
    <vt:lpwstr>38.523-1</vt:lpwstr>
  </property>
  <property fmtid="{D5CDD505-2E9C-101B-9397-08002B2CF9AE}" pid="11" name="Cr#">
    <vt:lpwstr>2696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new test case 8.2.3.6.2b for Inter-band measurements Event A3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2022-01-26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F8AA2F4232F54FF1A6ED99924683C08C</vt:lpwstr>
  </property>
</Properties>
</file>